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0477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  <w:r>
        <w:rPr>
          <w:rFonts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cs="Arial"/>
          <w:b/>
        </w:rPr>
        <w:t>dd concepts for TR 28.</w:t>
      </w:r>
      <w:r>
        <w:rPr>
          <w:rFonts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55"/>
        <w:ind w:left="0" w:firstLine="0"/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ETSI G</w:t>
      </w:r>
      <w:r>
        <w:rPr>
          <w:rFonts w:hint="eastAsia"/>
          <w:lang w:val="en-US" w:eastAsia="zh-CN"/>
        </w:rPr>
        <w:t>R</w:t>
      </w:r>
      <w:r>
        <w:t xml:space="preserve"> ZSM 0</w:t>
      </w:r>
      <w:r>
        <w:rPr>
          <w:rFonts w:hint="eastAsia"/>
          <w:lang w:val="en-US" w:eastAsia="zh-CN"/>
        </w:rPr>
        <w:t>15</w:t>
      </w:r>
      <w:r>
        <w:t xml:space="preserve">: “Zero-touch network and Service Management (ZSM); </w:t>
      </w:r>
      <w:r>
        <w:rPr>
          <w:rFonts w:hint="eastAsia"/>
        </w:rPr>
        <w:t>Network Digital Twin</w:t>
      </w:r>
      <w:r>
        <w:t>”</w:t>
      </w:r>
    </w:p>
    <w:p>
      <w:pPr>
        <w:pStyle w:val="83"/>
        <w:jc w:val="both"/>
        <w:rPr>
          <w:lang w:val="en-US"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add </w:t>
      </w:r>
      <w:r>
        <w:rPr>
          <w:rFonts w:hint="eastAsia"/>
        </w:rPr>
        <w:t>concepts related to Network Digital Twin in the 3GPP management system.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jc w:val="both"/>
        <w:rPr>
          <w:del w:id="0" w:author="yushuang-cmcc" w:date="2024-01-18T09:14:00Z"/>
        </w:rPr>
      </w:pPr>
    </w:p>
    <w:p>
      <w:pPr>
        <w:pStyle w:val="2"/>
        <w:rPr>
          <w:ins w:id="1" w:author="yushuang-cmcc" w:date="2024-01-18T12:12:00Z"/>
          <w:lang w:val="en-US"/>
        </w:rPr>
      </w:pPr>
      <w:ins w:id="2" w:author="yushuang-cmcc" w:date="2024-01-18T12:12:00Z">
        <w:bookmarkStart w:id="0" w:name="_Toc89691178"/>
        <w:bookmarkStart w:id="1" w:name="_Toc81513697"/>
        <w:r>
          <w:rPr>
            <w:lang w:val="en-US"/>
          </w:rPr>
          <w:t xml:space="preserve">4 </w:t>
        </w:r>
      </w:ins>
      <w:ins w:id="3" w:author="yushuang-cmcc" w:date="2024-01-18T12:12:00Z">
        <w:r>
          <w:rPr/>
          <w:tab/>
        </w:r>
      </w:ins>
      <w:ins w:id="4" w:author="yushuang-cmcc" w:date="2024-01-18T12:12:00Z">
        <w:r>
          <w:rPr>
            <w:lang w:val="en-US"/>
          </w:rPr>
          <w:t>Concepts and background</w:t>
        </w:r>
      </w:ins>
    </w:p>
    <w:bookmarkEnd w:id="0"/>
    <w:bookmarkEnd w:id="1"/>
    <w:p>
      <w:pPr>
        <w:pStyle w:val="72"/>
        <w:rPr>
          <w:ins w:id="6" w:author="yushuang-cmcc" w:date="2024-01-18T12:12:00Z"/>
          <w:rFonts w:ascii="Arial" w:hAnsi="Arial"/>
          <w:sz w:val="32"/>
        </w:rPr>
        <w:pPrChange w:id="5" w:author="yushuang-cmcc" w:date="2024-01-18T12:12:00Z">
          <w:pPr/>
        </w:pPrChange>
      </w:pPr>
      <w:ins w:id="7" w:author="yushuang-cmcc" w:date="2024-01-18T12:12:00Z">
        <w:r>
          <w:rPr/>
          <w:t xml:space="preserve">Editor's note: this clause will </w:t>
        </w:r>
      </w:ins>
      <w:ins w:id="8" w:author="yushuang-cmcc" w:date="2024-01-18T12:12:00Z">
        <w:r>
          <w:rPr>
            <w:bCs/>
            <w:iCs/>
            <w:lang w:val="en-US" w:eastAsia="zh-CN" w:bidi="ar"/>
          </w:rPr>
          <w:t>define the terms</w:t>
        </w:r>
      </w:ins>
      <w:ins w:id="9" w:author="yushuang-cmcc" w:date="2024-01-18T12:12:00Z">
        <w:r>
          <w:rPr>
            <w:rFonts w:hint="eastAsia"/>
            <w:bCs/>
            <w:iCs/>
            <w:lang w:val="en-US" w:eastAsia="zh-CN" w:bidi="ar"/>
          </w:rPr>
          <w:t xml:space="preserve"> and provide concepts</w:t>
        </w:r>
      </w:ins>
      <w:ins w:id="10" w:author="yushuang-cmcc" w:date="2024-01-18T12:12:00Z">
        <w:r>
          <w:rPr>
            <w:bCs/>
            <w:iCs/>
            <w:lang w:val="en-US" w:eastAsia="zh-CN" w:bidi="ar"/>
          </w:rPr>
          <w:t xml:space="preserve"> related to Network Digital Twin in the 3GPP management system.</w:t>
        </w:r>
      </w:ins>
      <w:ins w:id="11" w:author="yushuang-cmcc" w:date="2024-01-18T12:12:00Z">
        <w:r>
          <w:rPr/>
          <w:t>.</w:t>
        </w:r>
      </w:ins>
    </w:p>
    <w:p>
      <w:pPr>
        <w:keepNext/>
        <w:keepLines/>
        <w:spacing w:before="180"/>
        <w:ind w:left="1134" w:hanging="1134"/>
        <w:rPr>
          <w:ins w:id="13" w:author="yushuang-cmcc" w:date="2024-01-18T10:41:00Z"/>
          <w:lang w:val="en-US" w:eastAsia="en-GB"/>
        </w:rPr>
        <w:pPrChange w:id="12" w:author="yushuang-cmcc" w:date="2024-01-18T10:49:00Z">
          <w:pPr/>
        </w:pPrChange>
      </w:pPr>
      <w:ins w:id="14" w:author="yushuang-cmcc" w:date="2024-01-18T10:36:00Z">
        <w:r>
          <w:rPr>
            <w:rFonts w:ascii="Arial" w:hAnsi="Arial"/>
            <w:sz w:val="32"/>
          </w:rPr>
          <w:t>4.1</w:t>
        </w:r>
      </w:ins>
      <w:ins w:id="15" w:author="yushuang-cmcc" w:date="2024-01-18T10:36:00Z">
        <w:r>
          <w:rPr>
            <w:rFonts w:ascii="Arial" w:hAnsi="Arial"/>
            <w:sz w:val="32"/>
          </w:rPr>
          <w:tab/>
        </w:r>
      </w:ins>
      <w:ins w:id="16" w:author="yushuang-cmcc" w:date="2024-01-18T10:36:00Z">
        <w:r>
          <w:rPr>
            <w:rFonts w:ascii="Arial" w:hAnsi="Arial"/>
            <w:sz w:val="32"/>
          </w:rPr>
          <w:t>General description</w:t>
        </w:r>
      </w:ins>
    </w:p>
    <w:p>
      <w:pPr>
        <w:jc w:val="both"/>
        <w:rPr>
          <w:ins w:id="17" w:author="Huawei" w:date="2024-01-19T18:25:00Z"/>
          <w:lang w:val="en-US" w:eastAsia="en-GB"/>
        </w:rPr>
      </w:pPr>
      <w:ins w:id="18" w:author="yushuang-cmcc" w:date="2024-01-18T10:40:00Z">
        <w:r>
          <w:rPr>
            <w:lang w:val="en-US" w:eastAsia="en-GB"/>
          </w:rPr>
          <w:t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</w:t>
        </w:r>
      </w:ins>
      <w:ins w:id="19" w:author="yushuang-cmcc" w:date="2024-01-18T10:51:00Z">
        <w:r>
          <w:rPr>
            <w:rFonts w:hint="eastAsia"/>
            <w:lang w:val="en-US" w:eastAsia="zh-CN"/>
          </w:rPr>
          <w:t>[2]</w:t>
        </w:r>
      </w:ins>
      <w:ins w:id="20" w:author="yushuang-cmcc" w:date="2024-01-18T10:40:00Z">
        <w:r>
          <w:rPr>
            <w:lang w:val="en-US" w:eastAsia="en-GB"/>
          </w:rPr>
          <w:t>.</w:t>
        </w:r>
      </w:ins>
      <w:ins w:id="21" w:author="Huawei" w:date="2024-01-19T18:24:00Z">
        <w:r>
          <w:rPr>
            <w:lang w:val="en-US" w:eastAsia="en-GB"/>
          </w:rPr>
          <w:t xml:space="preserve"> </w:t>
        </w:r>
      </w:ins>
    </w:p>
    <w:p>
      <w:pPr>
        <w:jc w:val="both"/>
        <w:rPr>
          <w:ins w:id="23" w:author="yushuang-cmcc" w:date="2024-01-19T20:44:41Z"/>
          <w:lang w:val="en-US" w:eastAsia="en-GB"/>
        </w:rPr>
        <w:pPrChange w:id="22" w:author="yushuang-cmcc" w:date="2024-01-19T20:44:44Z">
          <w:pPr/>
        </w:pPrChange>
      </w:pPr>
      <w:ins w:id="24" w:author="yushuang-cmcc" w:date="2024-01-19T20:44:43Z">
        <w:r>
          <w:rPr>
            <w:lang w:eastAsia="zh-CN"/>
          </w:rPr>
          <w:t xml:space="preserve">According to the description in TS 22.104 [b], </w:t>
        </w:r>
      </w:ins>
      <w:ins w:id="25" w:author="yushuang-cmcc" w:date="2024-01-19T20:44:43Z">
        <w:r>
          <w:rPr/>
          <w:t xml:space="preserve">a digital twin is a virtual representation of a product or production systems. Digital twins are used to simulate, predict and optimize products and production systems. </w:t>
        </w:r>
      </w:ins>
      <w:bookmarkStart w:id="2" w:name="_GoBack"/>
      <w:bookmarkEnd w:id="2"/>
    </w:p>
    <w:p>
      <w:pPr>
        <w:rPr>
          <w:ins w:id="26" w:author="yushuang-cmcc" w:date="2024-01-18T10:40:00Z"/>
          <w:lang w:val="en-US" w:eastAsia="en-GB"/>
        </w:rPr>
      </w:pPr>
      <w:ins w:id="27" w:author="yushuang-cmcc" w:date="2024-01-18T10:40:00Z">
        <w:r>
          <w:rPr>
            <w:lang w:val="en-US" w:eastAsia="en-GB"/>
          </w:rPr>
          <w:t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</w:t>
        </w:r>
      </w:ins>
      <w:ins w:id="28" w:author="yushuang-cmcc" w:date="2024-01-18T10:51:00Z">
        <w:r>
          <w:rPr>
            <w:rFonts w:hint="eastAsia"/>
            <w:lang w:val="en-US" w:eastAsia="zh-CN"/>
          </w:rPr>
          <w:t>[2]</w:t>
        </w:r>
      </w:ins>
      <w:ins w:id="29" w:author="yushuang-cmcc" w:date="2024-01-18T10:40:00Z">
        <w:r>
          <w:rPr>
            <w:lang w:val="en-US" w:eastAsia="en-GB"/>
          </w:rPr>
          <w:t xml:space="preserve">. </w:t>
        </w:r>
      </w:ins>
    </w:p>
    <w:p>
      <w:pPr>
        <w:jc w:val="both"/>
        <w:rPr>
          <w:ins w:id="30" w:author="Huawei" w:date="2022-03-21T12:01:00Z"/>
          <w:del w:id="31" w:author="yushuang-cmcc" w:date="2024-01-18T19:36:00Z"/>
        </w:rPr>
      </w:pPr>
      <w:ins w:id="32" w:author="yushuang-cmcc" w:date="2024-01-18T10:50:00Z">
        <w:r>
          <w:rPr/>
          <w:t xml:space="preserve">Some standardization organizations have also started the digital twin related research. For example, ETSI </w:t>
        </w:r>
      </w:ins>
      <w:ins w:id="33" w:author="yushuang-cmcc" w:date="2024-01-18T10:50:00Z">
        <w:r>
          <w:rPr>
            <w:rFonts w:hint="eastAsia"/>
            <w:lang w:eastAsia="zh-CN"/>
          </w:rPr>
          <w:t>ZSM</w:t>
        </w:r>
      </w:ins>
      <w:ins w:id="34" w:author="yushuang-cmcc" w:date="2024-01-18T10:50:00Z">
        <w:r>
          <w:rPr/>
          <w:t xml:space="preserve"> is studying Digital Twin as an enabling technology in the fields of autonomous scenarios and management services</w:t>
        </w:r>
      </w:ins>
      <w:ins w:id="35" w:author="yushuang-cmcc" w:date="2024-01-18T10:50:00Z">
        <w:r>
          <w:rPr>
            <w:rFonts w:hint="eastAsia"/>
            <w:lang w:val="en-US" w:eastAsia="zh-CN"/>
          </w:rPr>
          <w:t>, it defined the concepts, terms and scenarios and requirements of NDT which can be referenced by the 3GPP management system.</w:t>
        </w:r>
      </w:ins>
      <w:ins w:id="36" w:author="yushuang-cmcc" w:date="2024-01-18T10:50:00Z">
        <w:r>
          <w:rPr/>
          <w:t>. ITU-T is studying the requirements and architecture of digital twin network. IETF has also triggered the discussion of digital twin network which focus on the concepts and architecture.</w:t>
        </w:r>
      </w:ins>
      <w:r>
        <w:t xml:space="preserve"> </w:t>
      </w:r>
    </w:p>
    <w:p>
      <w:pPr>
        <w:jc w:val="both"/>
        <w:rPr>
          <w:del w:id="38" w:author="yushuang-cmcc" w:date="2024-01-18T11:04:00Z"/>
        </w:rPr>
        <w:pPrChange w:id="37" w:author="yushuang-cmcc" w:date="2024-01-18T11:04:00Z">
          <w:pPr/>
        </w:pPrChange>
      </w:pPr>
    </w:p>
    <w:p>
      <w:pPr>
        <w:jc w:val="both"/>
        <w:pPrChange w:id="39" w:author="yushuang-cmcc" w:date="2024-01-18T11:04:00Z">
          <w:pPr/>
        </w:pPrChange>
      </w:pPr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B0A74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2069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10EB6"/>
    <w:rsid w:val="005134A6"/>
    <w:rsid w:val="00521131"/>
    <w:rsid w:val="00527C0B"/>
    <w:rsid w:val="005410F6"/>
    <w:rsid w:val="00556D82"/>
    <w:rsid w:val="005729C4"/>
    <w:rsid w:val="00572B00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38E3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83A06"/>
    <w:rsid w:val="00987F1B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C03CD"/>
    <w:rsid w:val="00CD4A57"/>
    <w:rsid w:val="00CE6305"/>
    <w:rsid w:val="00CF3674"/>
    <w:rsid w:val="00D146F1"/>
    <w:rsid w:val="00D15E46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4824374"/>
    <w:rsid w:val="058B2628"/>
    <w:rsid w:val="05B33B2F"/>
    <w:rsid w:val="0C0E4DD5"/>
    <w:rsid w:val="0DA25DDD"/>
    <w:rsid w:val="0EDC3C6E"/>
    <w:rsid w:val="1449114B"/>
    <w:rsid w:val="14740A1C"/>
    <w:rsid w:val="190F6BAC"/>
    <w:rsid w:val="22004956"/>
    <w:rsid w:val="24D14774"/>
    <w:rsid w:val="258871A1"/>
    <w:rsid w:val="26220006"/>
    <w:rsid w:val="262704D3"/>
    <w:rsid w:val="31512953"/>
    <w:rsid w:val="31FC7390"/>
    <w:rsid w:val="33E0789A"/>
    <w:rsid w:val="354D2F7F"/>
    <w:rsid w:val="394F6453"/>
    <w:rsid w:val="3A6A3AD3"/>
    <w:rsid w:val="3D5B6538"/>
    <w:rsid w:val="3E370C0A"/>
    <w:rsid w:val="3E4905E1"/>
    <w:rsid w:val="3E8F30B2"/>
    <w:rsid w:val="3F235B23"/>
    <w:rsid w:val="3F3B0E45"/>
    <w:rsid w:val="43DE0B12"/>
    <w:rsid w:val="49154775"/>
    <w:rsid w:val="4D706CF0"/>
    <w:rsid w:val="4E21063A"/>
    <w:rsid w:val="4FA26276"/>
    <w:rsid w:val="53113CD6"/>
    <w:rsid w:val="56E26F1A"/>
    <w:rsid w:val="583C0450"/>
    <w:rsid w:val="587A5D36"/>
    <w:rsid w:val="594D5D0E"/>
    <w:rsid w:val="5AF45E14"/>
    <w:rsid w:val="5F2A798B"/>
    <w:rsid w:val="65F569CA"/>
    <w:rsid w:val="7243214E"/>
    <w:rsid w:val="73BD4470"/>
    <w:rsid w:val="73C12E76"/>
    <w:rsid w:val="752D33CD"/>
    <w:rsid w:val="78F114F9"/>
    <w:rsid w:val="79FF03B2"/>
    <w:rsid w:val="7BB72F86"/>
    <w:rsid w:val="7CE65BF7"/>
    <w:rsid w:val="7D240156"/>
    <w:rsid w:val="7DB1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95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字符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字符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字符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5">
    <w:name w:val="EX Car"/>
    <w:link w:val="55"/>
    <w:qFormat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364</Words>
  <Characters>2081</Characters>
  <Lines>17</Lines>
  <Paragraphs>4</Paragraphs>
  <TotalTime>0</TotalTime>
  <ScaleCrop>false</ScaleCrop>
  <LinksUpToDate>false</LinksUpToDate>
  <CharactersWithSpaces>2441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2024-01-19T10:23:00Z</dcterms:created>
  <dc:creator>Michael Sanders, John M Meredith</dc:creator>
  <cp:lastModifiedBy>yushuang-cmcc</cp:lastModifiedBy>
  <cp:lastPrinted>2411-12-31T15:59:00Z</cp:lastPrinted>
  <dcterms:modified xsi:type="dcterms:W3CDTF">2024-01-19T12:45:05Z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A2DEEC97C1FD4CA3936934311D550317</vt:lpwstr>
  </property>
</Properties>
</file>